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468B" w:rsidRDefault="0047468B" w:rsidP="0047468B">
      <w:pPr>
        <w:pStyle w:val="CRCoverPage"/>
        <w:tabs>
          <w:tab w:val="right" w:pos="9360"/>
        </w:tabs>
        <w:spacing w:after="60" w:line="240" w:lineRule="auto"/>
        <w:jc w:val="both"/>
        <w:rPr>
          <w:rFonts w:eastAsia="宋体" w:cs="Arial"/>
          <w:b/>
          <w:color w:val="FFFFFF"/>
          <w:sz w:val="22"/>
          <w:szCs w:val="22"/>
          <w:lang w:val="en-US" w:eastAsia="zh-CN"/>
        </w:rPr>
      </w:pPr>
      <w:bookmarkStart w:id="0" w:name="OLE_LINK6"/>
      <w:r>
        <w:rPr>
          <w:rFonts w:cs="Arial"/>
          <w:b/>
          <w:sz w:val="22"/>
          <w:szCs w:val="22"/>
          <w:lang w:val="sv-SE" w:eastAsia="zh-CN"/>
        </w:rPr>
        <w:t>3GPP TSG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cs="Arial"/>
          <w:b/>
          <w:sz w:val="22"/>
          <w:szCs w:val="22"/>
          <w:lang w:val="sv-SE" w:eastAsia="zh-CN"/>
        </w:rPr>
        <w:t>RAN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WG</w:t>
      </w:r>
      <w:r>
        <w:rPr>
          <w:rFonts w:cs="Arial"/>
          <w:b/>
          <w:sz w:val="22"/>
          <w:szCs w:val="22"/>
          <w:lang w:val="sv-SE" w:eastAsia="zh-CN"/>
        </w:rPr>
        <w:t>1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Meeting </w:t>
      </w:r>
      <w:r>
        <w:rPr>
          <w:rFonts w:eastAsia="宋体" w:cs="Arial"/>
          <w:b/>
          <w:sz w:val="22"/>
          <w:szCs w:val="22"/>
          <w:lang w:val="en-US" w:eastAsia="zh-CN"/>
        </w:rPr>
        <w:t>#</w:t>
      </w:r>
      <w:r>
        <w:rPr>
          <w:rFonts w:eastAsia="宋体" w:cs="Arial" w:hint="eastAsia"/>
          <w:b/>
          <w:sz w:val="22"/>
          <w:szCs w:val="22"/>
          <w:lang w:val="en-US" w:eastAsia="zh-CN"/>
        </w:rPr>
        <w:t>10</w:t>
      </w:r>
      <w:r w:rsidR="00360016">
        <w:rPr>
          <w:rFonts w:eastAsia="宋体" w:cs="Arial"/>
          <w:b/>
          <w:sz w:val="22"/>
          <w:szCs w:val="22"/>
          <w:lang w:val="en-US" w:eastAsia="zh-CN"/>
        </w:rPr>
        <w:t>3</w:t>
      </w:r>
      <w:r w:rsidR="00466484">
        <w:rPr>
          <w:rFonts w:eastAsia="宋体" w:cs="Arial"/>
          <w:b/>
          <w:sz w:val="22"/>
          <w:szCs w:val="22"/>
          <w:lang w:val="en-US" w:eastAsia="zh-CN"/>
        </w:rPr>
        <w:t>-e</w:t>
      </w:r>
      <w:r>
        <w:rPr>
          <w:rFonts w:eastAsia="宋体" w:cs="Arial"/>
          <w:b/>
          <w:sz w:val="22"/>
          <w:szCs w:val="22"/>
          <w:lang w:val="en-US" w:eastAsia="zh-CN"/>
        </w:rPr>
        <w:tab/>
      </w:r>
      <w:r>
        <w:rPr>
          <w:rFonts w:eastAsia="宋体" w:cs="Arial"/>
          <w:b/>
          <w:sz w:val="22"/>
          <w:szCs w:val="22"/>
          <w:lang w:val="sv-SE" w:eastAsia="zh-CN"/>
        </w:rPr>
        <w:t>R1-20</w:t>
      </w:r>
      <w:r w:rsidR="00DF7F99">
        <w:rPr>
          <w:rFonts w:eastAsia="宋体" w:cs="Arial"/>
          <w:b/>
          <w:sz w:val="22"/>
          <w:szCs w:val="22"/>
          <w:lang w:val="en-US" w:eastAsia="zh-CN"/>
        </w:rPr>
        <w:t>0</w:t>
      </w:r>
      <w:r w:rsidR="001C3FAE">
        <w:rPr>
          <w:rFonts w:eastAsia="宋体" w:cs="Arial"/>
          <w:b/>
          <w:sz w:val="22"/>
          <w:szCs w:val="22"/>
          <w:lang w:val="en-US" w:eastAsia="zh-CN"/>
        </w:rPr>
        <w:t>7963</w:t>
      </w:r>
      <w:bookmarkStart w:id="1" w:name="_GoBack"/>
      <w:bookmarkEnd w:id="1"/>
    </w:p>
    <w:p w:rsidR="0047468B" w:rsidRPr="00D21336" w:rsidRDefault="0047468B" w:rsidP="0047468B">
      <w:pPr>
        <w:pStyle w:val="CRCoverPage"/>
        <w:tabs>
          <w:tab w:val="right" w:pos="9270"/>
        </w:tabs>
        <w:spacing w:after="60" w:line="240" w:lineRule="auto"/>
        <w:ind w:right="134"/>
        <w:jc w:val="both"/>
        <w:rPr>
          <w:rFonts w:cs="Arial"/>
          <w:b/>
          <w:sz w:val="22"/>
          <w:szCs w:val="22"/>
          <w:lang w:val="sv-SE" w:eastAsia="zh-CN"/>
        </w:rPr>
      </w:pPr>
      <w:r w:rsidRPr="00D21336">
        <w:rPr>
          <w:rFonts w:cs="Arial"/>
          <w:b/>
          <w:sz w:val="22"/>
          <w:szCs w:val="22"/>
          <w:lang w:val="sv-SE" w:eastAsia="zh-CN"/>
        </w:rPr>
        <w:t xml:space="preserve">e-Meeting, </w:t>
      </w:r>
      <w:r w:rsidR="00360016">
        <w:rPr>
          <w:rFonts w:cs="Arial"/>
          <w:b/>
          <w:sz w:val="22"/>
          <w:szCs w:val="22"/>
          <w:lang w:val="sv-SE" w:eastAsia="zh-CN"/>
        </w:rPr>
        <w:t>Oct</w:t>
      </w:r>
      <w:r w:rsidR="00321FEC" w:rsidRPr="00321FEC">
        <w:rPr>
          <w:rFonts w:cs="Arial"/>
          <w:b/>
          <w:sz w:val="22"/>
          <w:szCs w:val="22"/>
          <w:lang w:val="sv-SE" w:eastAsia="zh-CN"/>
        </w:rPr>
        <w:t xml:space="preserve"> </w:t>
      </w:r>
      <w:r w:rsidR="00360016">
        <w:rPr>
          <w:rFonts w:cs="Arial"/>
          <w:b/>
          <w:sz w:val="22"/>
          <w:szCs w:val="22"/>
          <w:lang w:val="sv-SE" w:eastAsia="zh-CN"/>
        </w:rPr>
        <w:t>26</w:t>
      </w:r>
      <w:r w:rsidR="00321FEC" w:rsidRPr="00321FEC">
        <w:rPr>
          <w:rFonts w:cs="Arial"/>
          <w:b/>
          <w:sz w:val="22"/>
          <w:szCs w:val="22"/>
          <w:vertAlign w:val="superscript"/>
          <w:lang w:val="sv-SE" w:eastAsia="zh-CN"/>
        </w:rPr>
        <w:t>th</w:t>
      </w:r>
      <w:r w:rsidR="00321FEC" w:rsidRPr="00321FEC">
        <w:rPr>
          <w:rFonts w:cs="Arial"/>
          <w:b/>
          <w:sz w:val="22"/>
          <w:szCs w:val="22"/>
          <w:lang w:val="sv-SE" w:eastAsia="zh-CN"/>
        </w:rPr>
        <w:t xml:space="preserve"> – </w:t>
      </w:r>
      <w:r w:rsidR="00125222">
        <w:rPr>
          <w:rFonts w:cs="Arial"/>
          <w:b/>
          <w:sz w:val="22"/>
          <w:szCs w:val="22"/>
          <w:lang w:val="sv-SE" w:eastAsia="zh-CN"/>
        </w:rPr>
        <w:t xml:space="preserve">Nov </w:t>
      </w:r>
      <w:r w:rsidR="00360016">
        <w:rPr>
          <w:rFonts w:cs="Arial"/>
          <w:b/>
          <w:sz w:val="22"/>
          <w:szCs w:val="22"/>
          <w:lang w:val="sv-SE" w:eastAsia="zh-CN"/>
        </w:rPr>
        <w:t>13</w:t>
      </w:r>
      <w:r w:rsidR="00321FEC" w:rsidRPr="00321FEC">
        <w:rPr>
          <w:rFonts w:cs="Arial"/>
          <w:b/>
          <w:sz w:val="22"/>
          <w:szCs w:val="22"/>
          <w:vertAlign w:val="superscript"/>
          <w:lang w:val="sv-SE" w:eastAsia="zh-CN"/>
        </w:rPr>
        <w:t>th</w:t>
      </w:r>
      <w:r w:rsidRPr="00D21336">
        <w:rPr>
          <w:rFonts w:cs="Arial"/>
          <w:b/>
          <w:sz w:val="22"/>
          <w:szCs w:val="22"/>
          <w:lang w:val="sv-SE" w:eastAsia="zh-CN"/>
        </w:rPr>
        <w:t>, 2020</w:t>
      </w:r>
    </w:p>
    <w:p w:rsidR="0047468B" w:rsidRPr="00125222" w:rsidRDefault="0047468B" w:rsidP="0047468B">
      <w:pPr>
        <w:pStyle w:val="CRCoverPage"/>
        <w:tabs>
          <w:tab w:val="right" w:pos="9639"/>
        </w:tabs>
        <w:spacing w:after="60" w:line="240" w:lineRule="auto"/>
        <w:jc w:val="both"/>
        <w:rPr>
          <w:rFonts w:eastAsia="宋体" w:cs="Arial"/>
          <w:b/>
          <w:sz w:val="22"/>
          <w:szCs w:val="22"/>
          <w:lang w:val="sv-SE" w:eastAsia="zh-CN"/>
        </w:rPr>
      </w:pPr>
    </w:p>
    <w:p w:rsidR="0047468B" w:rsidRDefault="0047468B" w:rsidP="0047468B">
      <w:pPr>
        <w:pStyle w:val="Header"/>
        <w:spacing w:after="60" w:line="240" w:lineRule="auto"/>
        <w:ind w:left="1797" w:hanging="1797"/>
        <w:rPr>
          <w:rFonts w:eastAsia="宋体"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Title:</w:t>
      </w:r>
      <w:r>
        <w:rPr>
          <w:rFonts w:cs="Arial"/>
          <w:sz w:val="22"/>
          <w:szCs w:val="22"/>
          <w:lang w:val="en-US" w:eastAsia="zh-CN"/>
        </w:rPr>
        <w:tab/>
      </w:r>
      <w:r w:rsidR="00466484" w:rsidRPr="00466484">
        <w:rPr>
          <w:rFonts w:cs="Arial"/>
          <w:sz w:val="22"/>
          <w:szCs w:val="22"/>
          <w:lang w:eastAsia="zh-CN"/>
        </w:rPr>
        <w:t xml:space="preserve">Text proposal on the </w:t>
      </w:r>
      <w:r w:rsidR="009271F8">
        <w:rPr>
          <w:rFonts w:cs="Arial"/>
          <w:sz w:val="22"/>
          <w:szCs w:val="22"/>
          <w:lang w:eastAsia="zh-CN"/>
        </w:rPr>
        <w:t>MsgA configuration in unlicensed band</w:t>
      </w:r>
    </w:p>
    <w:p w:rsidR="0047468B" w:rsidRDefault="0047468B" w:rsidP="0047468B">
      <w:pPr>
        <w:pStyle w:val="Header"/>
        <w:tabs>
          <w:tab w:val="left" w:pos="1805"/>
        </w:tabs>
        <w:spacing w:after="60" w:line="240" w:lineRule="auto"/>
        <w:ind w:left="1797" w:hanging="1797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 xml:space="preserve">Source: </w:t>
      </w:r>
      <w:r>
        <w:rPr>
          <w:rFonts w:cs="Arial"/>
          <w:sz w:val="22"/>
          <w:szCs w:val="22"/>
          <w:lang w:eastAsia="zh-CN"/>
        </w:rPr>
        <w:tab/>
        <w:t>ZTE</w:t>
      </w:r>
      <w:r>
        <w:rPr>
          <w:rFonts w:cs="Arial"/>
          <w:sz w:val="22"/>
          <w:szCs w:val="22"/>
          <w:lang w:val="en-US" w:eastAsia="zh-CN"/>
        </w:rPr>
        <w:t>, Sanechips</w:t>
      </w:r>
    </w:p>
    <w:p w:rsidR="0047468B" w:rsidRDefault="0047468B" w:rsidP="0047468B">
      <w:pPr>
        <w:pStyle w:val="Header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Agenda Item:</w:t>
      </w:r>
      <w:r>
        <w:rPr>
          <w:rFonts w:cs="Arial"/>
          <w:sz w:val="22"/>
          <w:szCs w:val="22"/>
          <w:lang w:eastAsia="zh-CN"/>
        </w:rPr>
        <w:tab/>
      </w:r>
      <w:r>
        <w:rPr>
          <w:rFonts w:cs="Arial"/>
          <w:sz w:val="22"/>
          <w:szCs w:val="22"/>
          <w:lang w:val="en-US" w:eastAsia="zh-CN"/>
        </w:rPr>
        <w:t>7.2.1</w:t>
      </w:r>
    </w:p>
    <w:p w:rsidR="0047468B" w:rsidRDefault="0047468B" w:rsidP="0047468B">
      <w:pPr>
        <w:pStyle w:val="Header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>Document for:</w:t>
      </w:r>
      <w:r>
        <w:rPr>
          <w:rFonts w:cs="Arial"/>
          <w:sz w:val="22"/>
          <w:szCs w:val="22"/>
          <w:lang w:eastAsia="zh-CN"/>
        </w:rPr>
        <w:tab/>
        <w:t>Discussion and Decision</w:t>
      </w:r>
    </w:p>
    <w:p w:rsidR="0047468B" w:rsidRDefault="0047468B" w:rsidP="0047468B">
      <w:pPr>
        <w:pStyle w:val="Heading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eastAsia="zh-CN"/>
        </w:rPr>
      </w:pPr>
      <w:r>
        <w:rPr>
          <w:rFonts w:ascii="Times New Roman" w:eastAsia="宋体" w:hAnsi="Times New Roman"/>
          <w:b/>
          <w:sz w:val="32"/>
          <w:szCs w:val="32"/>
          <w:lang w:val="en-US" w:eastAsia="zh-CN"/>
        </w:rPr>
        <w:t xml:space="preserve"> </w:t>
      </w:r>
      <w:r>
        <w:rPr>
          <w:rFonts w:ascii="Times New Roman" w:eastAsia="宋体" w:hAnsi="Times New Roman"/>
          <w:b/>
          <w:sz w:val="32"/>
          <w:szCs w:val="32"/>
          <w:lang w:eastAsia="zh-CN"/>
        </w:rPr>
        <w:t>Introduction</w:t>
      </w:r>
    </w:p>
    <w:p w:rsidR="00A757EC" w:rsidRDefault="0047468B" w:rsidP="0047468B">
      <w:pPr>
        <w:widowControl w:val="0"/>
        <w:autoSpaceDE w:val="0"/>
        <w:autoSpaceDN w:val="0"/>
        <w:adjustRightInd w:val="0"/>
        <w:spacing w:beforeLines="50" w:before="120" w:afterLines="50" w:after="120" w:line="240" w:lineRule="auto"/>
        <w:jc w:val="both"/>
        <w:rPr>
          <w:rFonts w:eastAsia="宋体"/>
          <w:lang w:val="en-US" w:eastAsia="zh-CN"/>
        </w:rPr>
      </w:pPr>
      <w:bookmarkStart w:id="2" w:name="OLE_LINK1"/>
      <w:bookmarkStart w:id="3" w:name="OLE_LINK15"/>
      <w:bookmarkStart w:id="4" w:name="OLE_LINK2"/>
      <w:bookmarkStart w:id="5" w:name="OLE_LINK16"/>
      <w:r>
        <w:rPr>
          <w:rFonts w:eastAsia="宋体" w:hint="eastAsia"/>
          <w:lang w:val="en-US" w:eastAsia="zh-CN"/>
        </w:rPr>
        <w:t xml:space="preserve">This document </w:t>
      </w:r>
      <w:r w:rsidR="00A757EC">
        <w:rPr>
          <w:rFonts w:eastAsia="宋体"/>
          <w:lang w:val="en-US" w:eastAsia="zh-CN"/>
        </w:rPr>
        <w:t xml:space="preserve">discusses </w:t>
      </w:r>
      <w:r w:rsidR="00466484">
        <w:rPr>
          <w:rFonts w:eastAsia="宋体"/>
          <w:lang w:val="en-US" w:eastAsia="zh-CN"/>
        </w:rPr>
        <w:t>the issue of</w:t>
      </w:r>
      <w:r w:rsidR="00466484" w:rsidRPr="004E1354">
        <w:rPr>
          <w:rFonts w:eastAsia="宋体"/>
          <w:lang w:val="en-US" w:eastAsia="zh-CN"/>
        </w:rPr>
        <w:t xml:space="preserve"> </w:t>
      </w:r>
      <w:r w:rsidR="004E1354" w:rsidRPr="004E1354">
        <w:rPr>
          <w:rFonts w:cs="Arial"/>
          <w:lang w:eastAsia="zh-CN"/>
        </w:rPr>
        <w:t>MsgA configuration in unlicensed band</w:t>
      </w:r>
      <w:r w:rsidR="004E1354">
        <w:rPr>
          <w:rFonts w:cs="Arial"/>
          <w:lang w:eastAsia="zh-CN"/>
        </w:rPr>
        <w:t xml:space="preserve"> when multiple RB sets are configured.</w:t>
      </w:r>
    </w:p>
    <w:p w:rsidR="0047468B" w:rsidRDefault="00A757EC" w:rsidP="0047468B">
      <w:pPr>
        <w:widowControl w:val="0"/>
        <w:autoSpaceDE w:val="0"/>
        <w:autoSpaceDN w:val="0"/>
        <w:adjustRightInd w:val="0"/>
        <w:spacing w:beforeLines="50" w:before="120" w:afterLines="50" w:after="120" w:line="240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And the</w:t>
      </w:r>
      <w:r w:rsidR="0047468B">
        <w:rPr>
          <w:rFonts w:eastAsia="宋体" w:hint="eastAsia"/>
          <w:lang w:val="en-US" w:eastAsia="zh-CN"/>
        </w:rPr>
        <w:t xml:space="preserve"> </w:t>
      </w:r>
      <w:r w:rsidR="00E66011">
        <w:rPr>
          <w:rFonts w:eastAsia="宋体"/>
          <w:lang w:val="en-US" w:eastAsia="zh-CN"/>
        </w:rPr>
        <w:t xml:space="preserve">corresponding </w:t>
      </w:r>
      <w:r w:rsidR="0047468B">
        <w:rPr>
          <w:rFonts w:eastAsia="宋体" w:hint="eastAsia"/>
          <w:lang w:val="en-US" w:eastAsia="zh-CN"/>
        </w:rPr>
        <w:t>TP</w:t>
      </w:r>
      <w:r>
        <w:rPr>
          <w:rFonts w:eastAsia="宋体"/>
          <w:lang w:val="en-US" w:eastAsia="zh-CN"/>
        </w:rPr>
        <w:t xml:space="preserve"> </w:t>
      </w:r>
      <w:r w:rsidR="00A51D2C">
        <w:rPr>
          <w:rFonts w:eastAsia="宋体"/>
          <w:lang w:val="en-US" w:eastAsia="zh-CN"/>
        </w:rPr>
        <w:t>is</w:t>
      </w:r>
      <w:r>
        <w:rPr>
          <w:rFonts w:eastAsia="宋体"/>
          <w:lang w:val="en-US" w:eastAsia="zh-CN"/>
        </w:rPr>
        <w:t xml:space="preserve"> provided</w:t>
      </w:r>
      <w:r w:rsidR="0047468B">
        <w:rPr>
          <w:rFonts w:eastAsia="宋体"/>
          <w:lang w:val="en-US" w:eastAsia="zh-CN"/>
        </w:rPr>
        <w:t>.</w:t>
      </w:r>
    </w:p>
    <w:bookmarkEnd w:id="2"/>
    <w:bookmarkEnd w:id="3"/>
    <w:bookmarkEnd w:id="4"/>
    <w:bookmarkEnd w:id="5"/>
    <w:p w:rsidR="0047468B" w:rsidRDefault="00083270" w:rsidP="0047468B">
      <w:pPr>
        <w:pStyle w:val="Heading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r>
        <w:rPr>
          <w:rFonts w:ascii="Times New Roman" w:eastAsia="宋体" w:hAnsi="Times New Roman"/>
          <w:b/>
          <w:sz w:val="32"/>
          <w:szCs w:val="32"/>
          <w:lang w:val="en-US" w:eastAsia="zh-CN"/>
        </w:rPr>
        <w:t>MsgA configuration in unlicensed band</w:t>
      </w:r>
    </w:p>
    <w:bookmarkEnd w:id="0"/>
    <w:p w:rsidR="0047468B" w:rsidRDefault="007E75D0" w:rsidP="0047468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following agreement has been made in RAN1#98bis, while it is not reflected in the current specifications</w:t>
      </w:r>
      <w:r w:rsidR="0047468B">
        <w:rPr>
          <w:rFonts w:eastAsiaTheme="minorEastAsia"/>
          <w:lang w:eastAsia="zh-CN"/>
        </w:rPr>
        <w:t>.</w:t>
      </w:r>
      <w:r w:rsidR="00321FEC">
        <w:rPr>
          <w:rFonts w:eastAsiaTheme="minorEastAsia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4"/>
      </w:tblGrid>
      <w:tr w:rsidR="0047468B" w:rsidTr="00F04FD8">
        <w:tc>
          <w:tcPr>
            <w:tcW w:w="9394" w:type="dxa"/>
          </w:tcPr>
          <w:p w:rsidR="007E75D0" w:rsidRPr="00977B18" w:rsidRDefault="007E75D0" w:rsidP="007E75D0">
            <w:pPr>
              <w:pStyle w:val="ListParagraph"/>
              <w:ind w:left="0"/>
              <w:contextualSpacing w:val="0"/>
              <w:rPr>
                <w:i/>
                <w:iCs/>
                <w:szCs w:val="20"/>
              </w:rPr>
            </w:pPr>
            <w:r w:rsidRPr="00977B18">
              <w:rPr>
                <w:szCs w:val="20"/>
                <w:highlight w:val="green"/>
                <w:lang w:eastAsia="zh-CN"/>
              </w:rPr>
              <w:t>Agreements</w:t>
            </w:r>
            <w:r w:rsidRPr="00977B18">
              <w:rPr>
                <w:szCs w:val="20"/>
                <w:lang w:eastAsia="zh-CN"/>
              </w:rPr>
              <w:t>:</w:t>
            </w:r>
          </w:p>
          <w:p w:rsidR="0047468B" w:rsidRPr="007E75D0" w:rsidRDefault="007E75D0" w:rsidP="00F04FD8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contextualSpacing w:val="0"/>
              <w:jc w:val="both"/>
              <w:rPr>
                <w:szCs w:val="20"/>
                <w:lang w:eastAsia="zh-CN"/>
              </w:rPr>
            </w:pPr>
            <w:r w:rsidRPr="00977B18">
              <w:rPr>
                <w:szCs w:val="20"/>
                <w:lang w:eastAsia="zh-CN"/>
              </w:rPr>
              <w:t xml:space="preserve">All msgA PUSCH occasions and the associated msgA RACH occasions are confined within a single 20 MHz carrier/LBT bandwidth </w:t>
            </w:r>
          </w:p>
        </w:tc>
      </w:tr>
    </w:tbl>
    <w:p w:rsidR="0047468B" w:rsidRDefault="0047468B" w:rsidP="0047468B">
      <w:pPr>
        <w:rPr>
          <w:rFonts w:eastAsiaTheme="minorEastAsia"/>
          <w:lang w:eastAsia="zh-CN"/>
        </w:rPr>
      </w:pPr>
    </w:p>
    <w:p w:rsidR="0047468B" w:rsidRDefault="00195405" w:rsidP="0047468B">
      <w:pPr>
        <w:rPr>
          <w:lang w:val="en-US" w:eastAsia="zh-CN"/>
        </w:rPr>
      </w:pPr>
      <w:r>
        <w:rPr>
          <w:rFonts w:eastAsiaTheme="minorEastAsia" w:hint="eastAsia"/>
          <w:lang w:eastAsia="zh-CN"/>
        </w:rPr>
        <w:t xml:space="preserve">In RAN1#102-e meeting, there were some discussions </w:t>
      </w:r>
      <w:r>
        <w:rPr>
          <w:rFonts w:eastAsiaTheme="minorEastAsia"/>
          <w:lang w:eastAsia="zh-CN"/>
        </w:rPr>
        <w:t>in the NR-U session [1]</w:t>
      </w:r>
      <w:r w:rsidR="00BD2F73">
        <w:rPr>
          <w:rFonts w:eastAsiaTheme="minorEastAsia"/>
          <w:lang w:eastAsia="zh-CN"/>
        </w:rPr>
        <w:t xml:space="preserve"> whether the MsgA PRACH and PUSCH should be confined to a single RB set if multiple RB sets </w:t>
      </w:r>
      <w:r w:rsidR="001663C5">
        <w:rPr>
          <w:rFonts w:eastAsiaTheme="minorEastAsia"/>
          <w:lang w:eastAsia="zh-CN"/>
        </w:rPr>
        <w:t xml:space="preserve">are </w:t>
      </w:r>
      <w:r w:rsidR="00BD2F73">
        <w:rPr>
          <w:rFonts w:eastAsiaTheme="minorEastAsia"/>
          <w:lang w:eastAsia="zh-CN"/>
        </w:rPr>
        <w:t>configured</w:t>
      </w:r>
      <w:r w:rsidR="001663C5">
        <w:rPr>
          <w:rFonts w:eastAsiaTheme="minorEastAsia"/>
          <w:lang w:eastAsia="zh-CN"/>
        </w:rPr>
        <w:t xml:space="preserve"> in the unlicensed band</w:t>
      </w:r>
      <w:r>
        <w:rPr>
          <w:rFonts w:eastAsiaTheme="minorEastAsia"/>
          <w:lang w:eastAsia="zh-CN"/>
        </w:rPr>
        <w:t xml:space="preserve">. </w:t>
      </w:r>
      <w:r w:rsidR="00BD2F73">
        <w:rPr>
          <w:rFonts w:eastAsiaTheme="minorEastAsia"/>
          <w:lang w:eastAsia="zh-CN"/>
        </w:rPr>
        <w:t xml:space="preserve">We think the discussion is not needed </w:t>
      </w:r>
      <w:r w:rsidR="00803B92">
        <w:rPr>
          <w:rFonts w:eastAsiaTheme="minorEastAsia"/>
          <w:lang w:eastAsia="zh-CN"/>
        </w:rPr>
        <w:t>given</w:t>
      </w:r>
      <w:r w:rsidR="00BD2F73">
        <w:rPr>
          <w:rFonts w:eastAsiaTheme="minorEastAsia"/>
          <w:lang w:eastAsia="zh-CN"/>
        </w:rPr>
        <w:t xml:space="preserve"> the above agreement.</w:t>
      </w:r>
      <w:r w:rsidR="00154321">
        <w:rPr>
          <w:rFonts w:eastAsiaTheme="minorEastAsia"/>
          <w:lang w:eastAsia="zh-CN"/>
        </w:rPr>
        <w:t xml:space="preserve"> </w:t>
      </w:r>
      <w:r w:rsidR="00695DBD">
        <w:rPr>
          <w:rFonts w:hint="eastAsia"/>
          <w:lang w:val="en-US" w:eastAsia="zh-CN"/>
        </w:rPr>
        <w:t>The following change</w:t>
      </w:r>
      <w:r w:rsidR="0047468B">
        <w:rPr>
          <w:rFonts w:hint="eastAsia"/>
          <w:lang w:val="en-US" w:eastAsia="zh-CN"/>
        </w:rPr>
        <w:t xml:space="preserve"> to TS 38.21</w:t>
      </w:r>
      <w:r w:rsidR="00F02801">
        <w:rPr>
          <w:lang w:val="en-US" w:eastAsia="zh-CN"/>
        </w:rPr>
        <w:t>3</w:t>
      </w:r>
      <w:r w:rsidR="00F02801">
        <w:rPr>
          <w:rFonts w:hint="eastAsia"/>
          <w:lang w:val="en-US" w:eastAsia="zh-CN"/>
        </w:rPr>
        <w:t xml:space="preserve"> </w:t>
      </w:r>
      <w:r w:rsidR="00695DBD">
        <w:rPr>
          <w:lang w:val="en-US" w:eastAsia="zh-CN"/>
        </w:rPr>
        <w:t>is</w:t>
      </w:r>
      <w:r w:rsidR="00154321">
        <w:rPr>
          <w:rFonts w:hint="eastAsia"/>
          <w:lang w:val="en-US" w:eastAsia="zh-CN"/>
        </w:rPr>
        <w:t xml:space="preserve"> proposed.</w:t>
      </w:r>
    </w:p>
    <w:p w:rsidR="00154321" w:rsidRDefault="00154321" w:rsidP="0047468B">
      <w:pPr>
        <w:rPr>
          <w:lang w:val="en-US" w:eastAsia="zh-CN"/>
        </w:rPr>
      </w:pPr>
    </w:p>
    <w:p w:rsidR="0047468B" w:rsidRPr="00C75AC4" w:rsidRDefault="0069456A" w:rsidP="00083270">
      <w:pPr>
        <w:snapToGrid w:val="0"/>
        <w:spacing w:afterLines="20" w:after="48" w:line="240" w:lineRule="auto"/>
        <w:rPr>
          <w:rFonts w:ascii="New York" w:hAnsi="New York"/>
          <w:b/>
          <w:u w:val="single"/>
        </w:rPr>
      </w:pPr>
      <w:r w:rsidRPr="00C75AC4">
        <w:rPr>
          <w:rFonts w:ascii="New York" w:hAnsi="New York" w:hint="eastAsia"/>
          <w:b/>
          <w:u w:val="single"/>
        </w:rPr>
        <w:t xml:space="preserve">Proposal 1: </w:t>
      </w:r>
    </w:p>
    <w:p w:rsidR="0069456A" w:rsidRDefault="0069456A" w:rsidP="00083270">
      <w:pPr>
        <w:pStyle w:val="ListParagraph"/>
        <w:numPr>
          <w:ilvl w:val="0"/>
          <w:numId w:val="8"/>
        </w:numPr>
        <w:kinsoku w:val="0"/>
        <w:overflowPunct w:val="0"/>
        <w:adjustRightInd w:val="0"/>
        <w:snapToGrid w:val="0"/>
        <w:spacing w:afterLines="20" w:after="48"/>
        <w:contextualSpacing w:val="0"/>
        <w:textAlignment w:val="baseline"/>
      </w:pPr>
      <w:r>
        <w:t>Adopt the following TP#1 to TS38.213</w:t>
      </w:r>
    </w:p>
    <w:tbl>
      <w:tblPr>
        <w:tblStyle w:val="TableGrid"/>
        <w:tblpPr w:leftFromText="180" w:rightFromText="180" w:vertAnchor="text" w:horzAnchor="margin" w:tblpY="100"/>
        <w:tblW w:w="0" w:type="auto"/>
        <w:tblLook w:val="04A0" w:firstRow="1" w:lastRow="0" w:firstColumn="1" w:lastColumn="0" w:noHBand="0" w:noVBand="1"/>
      </w:tblPr>
      <w:tblGrid>
        <w:gridCol w:w="9351"/>
      </w:tblGrid>
      <w:tr w:rsidR="00F62184" w:rsidTr="00154321">
        <w:tc>
          <w:tcPr>
            <w:tcW w:w="9351" w:type="dxa"/>
          </w:tcPr>
          <w:p w:rsidR="00F62184" w:rsidRPr="00F62184" w:rsidRDefault="00F62184" w:rsidP="00154321">
            <w:pPr>
              <w:adjustRightInd w:val="0"/>
              <w:spacing w:after="0"/>
              <w:rPr>
                <w:b/>
                <w:u w:val="single"/>
                <w:lang w:eastAsia="zh-CN"/>
              </w:rPr>
            </w:pPr>
            <w:r w:rsidRPr="00F62184">
              <w:rPr>
                <w:b/>
                <w:u w:val="single"/>
                <w:lang w:eastAsia="zh-CN"/>
              </w:rPr>
              <w:t>Reasons for change</w:t>
            </w:r>
          </w:p>
          <w:p w:rsidR="00F62184" w:rsidRPr="00F62184" w:rsidRDefault="00F62184" w:rsidP="00154321">
            <w:pPr>
              <w:adjustRightInd w:val="0"/>
              <w:spacing w:after="0"/>
              <w:rPr>
                <w:sz w:val="16"/>
                <w:lang w:eastAsia="zh-CN"/>
              </w:rPr>
            </w:pPr>
            <w:r w:rsidRPr="003B380D">
              <w:t xml:space="preserve">To </w:t>
            </w:r>
            <w:r w:rsidR="00154321">
              <w:t>capture the agreement in the specification</w:t>
            </w:r>
          </w:p>
          <w:p w:rsidR="00F62184" w:rsidRPr="00F62184" w:rsidRDefault="00F62184" w:rsidP="00154321">
            <w:pPr>
              <w:adjustRightInd w:val="0"/>
              <w:spacing w:after="0"/>
              <w:rPr>
                <w:b/>
                <w:u w:val="single"/>
                <w:lang w:eastAsia="zh-CN"/>
              </w:rPr>
            </w:pPr>
            <w:r w:rsidRPr="00F62184">
              <w:rPr>
                <w:b/>
                <w:u w:val="single"/>
                <w:lang w:eastAsia="zh-CN"/>
              </w:rPr>
              <w:t>Summary of changes</w:t>
            </w:r>
          </w:p>
          <w:p w:rsidR="00F62184" w:rsidRPr="00BB54D8" w:rsidRDefault="00154321" w:rsidP="00154321">
            <w:pPr>
              <w:pStyle w:val="3"/>
              <w:adjustRightInd w:val="0"/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7B18">
              <w:rPr>
                <w:sz w:val="20"/>
                <w:szCs w:val="20"/>
              </w:rPr>
              <w:t xml:space="preserve">All msgA PUSCH occasions and the associated msgA RACH occasions are confined within a single </w:t>
            </w:r>
            <w:r>
              <w:rPr>
                <w:sz w:val="20"/>
                <w:szCs w:val="20"/>
              </w:rPr>
              <w:t>RB set</w:t>
            </w:r>
          </w:p>
          <w:p w:rsidR="00F62184" w:rsidRPr="00F62184" w:rsidRDefault="00F62184" w:rsidP="00154321">
            <w:pPr>
              <w:adjustRightInd w:val="0"/>
              <w:spacing w:after="0"/>
              <w:rPr>
                <w:b/>
                <w:u w:val="single"/>
                <w:lang w:eastAsia="zh-CN"/>
              </w:rPr>
            </w:pPr>
            <w:r w:rsidRPr="00F62184">
              <w:rPr>
                <w:b/>
                <w:u w:val="single"/>
                <w:lang w:eastAsia="zh-CN"/>
              </w:rPr>
              <w:t>Specs/Sections impacted</w:t>
            </w:r>
          </w:p>
          <w:p w:rsidR="00F62184" w:rsidRPr="00BB54D8" w:rsidRDefault="00F62184" w:rsidP="00154321">
            <w:pPr>
              <w:adjustRightInd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38.213</w:t>
            </w:r>
            <w:r w:rsidRPr="00BB54D8">
              <w:rPr>
                <w:lang w:eastAsia="zh-CN"/>
              </w:rPr>
              <w:t xml:space="preserve">, Section </w:t>
            </w:r>
            <w:r>
              <w:rPr>
                <w:lang w:eastAsia="zh-CN"/>
              </w:rPr>
              <w:t>8.1A</w:t>
            </w:r>
          </w:p>
          <w:p w:rsidR="00F62184" w:rsidRPr="00F62184" w:rsidRDefault="00F62184" w:rsidP="00154321">
            <w:pPr>
              <w:adjustRightInd w:val="0"/>
              <w:spacing w:after="0"/>
              <w:rPr>
                <w:b/>
                <w:bCs/>
                <w:u w:val="single"/>
              </w:rPr>
            </w:pPr>
            <w:r w:rsidRPr="00F62184">
              <w:rPr>
                <w:b/>
                <w:bCs/>
                <w:u w:val="single"/>
              </w:rPr>
              <w:t>Consequences if not approved:</w:t>
            </w:r>
          </w:p>
          <w:p w:rsidR="00F62184" w:rsidRDefault="00F76FEC" w:rsidP="00154321">
            <w:pPr>
              <w:adjustRightInd w:val="0"/>
              <w:spacing w:after="0"/>
            </w:pPr>
            <w:r>
              <w:rPr>
                <w:rFonts w:hint="eastAsia"/>
              </w:rPr>
              <w:t>MsgA PRACH or PUSCH</w:t>
            </w:r>
            <w:r>
              <w:t xml:space="preserve"> may across</w:t>
            </w:r>
            <w:r w:rsidR="00F62184">
              <w:rPr>
                <w:rFonts w:hint="eastAsia"/>
              </w:rPr>
              <w:t xml:space="preserve"> multiple RB sets</w:t>
            </w:r>
          </w:p>
          <w:p w:rsidR="00F62184" w:rsidRDefault="00F62184" w:rsidP="00154321">
            <w:pPr>
              <w:adjustRightInd w:val="0"/>
              <w:spacing w:after="0"/>
            </w:pPr>
            <w:r w:rsidRPr="00AD2BE2">
              <w:t>======================== Start of TP1 for TS 38.213 ===============================</w:t>
            </w:r>
          </w:p>
          <w:p w:rsidR="00F62184" w:rsidRDefault="00F62184" w:rsidP="00154321">
            <w:pPr>
              <w:spacing w:after="0" w:line="288" w:lineRule="auto"/>
              <w:rPr>
                <w:rFonts w:ascii="Arial" w:eastAsia="宋体" w:hAnsi="Arial" w:cs="Arial"/>
                <w:sz w:val="24"/>
                <w:lang w:eastAsia="zh-CN"/>
              </w:rPr>
            </w:pPr>
            <w:r>
              <w:rPr>
                <w:rFonts w:ascii="Arial" w:eastAsia="宋体" w:hAnsi="Arial" w:cs="Arial"/>
                <w:sz w:val="24"/>
                <w:lang w:eastAsia="zh-CN"/>
              </w:rPr>
              <w:t xml:space="preserve">8.1A PUSCH for Type-2 random access procedure </w:t>
            </w:r>
          </w:p>
          <w:p w:rsidR="00F62184" w:rsidRPr="00F62184" w:rsidRDefault="00F62184" w:rsidP="00154321">
            <w:pPr>
              <w:adjustRightInd w:val="0"/>
              <w:spacing w:after="0"/>
              <w:jc w:val="center"/>
              <w:rPr>
                <w:color w:val="FF0000"/>
              </w:rPr>
            </w:pPr>
            <w:r w:rsidRPr="00F62184">
              <w:rPr>
                <w:color w:val="FF0000"/>
              </w:rPr>
              <w:t>*** Unchanged text omitted ***</w:t>
            </w:r>
          </w:p>
          <w:p w:rsidR="00F62184" w:rsidRDefault="00F62184" w:rsidP="00154321">
            <w:pPr>
              <w:spacing w:after="0" w:line="288" w:lineRule="auto"/>
              <w:rPr>
                <w:rFonts w:eastAsia="MS Mincho"/>
              </w:rPr>
            </w:pPr>
            <w:r>
              <w:rPr>
                <w:rFonts w:cs="Times"/>
              </w:rPr>
              <w:t xml:space="preserve">A UE determines a first interlace or first RB for a first PUSCH occasion in an active UL BWP respectively from </w:t>
            </w:r>
            <w:r>
              <w:rPr>
                <w:i/>
                <w:iCs/>
              </w:rPr>
              <w:t>interlaceIndexFirstPO-MsgA-PUSCH</w:t>
            </w:r>
            <w:r>
              <w:rPr>
                <w:rFonts w:cs="Times"/>
              </w:rPr>
              <w:t xml:space="preserve"> or from </w:t>
            </w:r>
            <w:r>
              <w:rPr>
                <w:i/>
                <w:iCs/>
              </w:rPr>
              <w:t>frequencyStartMsgA-PUSCH</w:t>
            </w:r>
            <w:r>
              <w:rPr>
                <w:iCs/>
              </w:rPr>
              <w:t xml:space="preserve"> that provides an offset, in number of RBs in the active UL BWP, </w:t>
            </w:r>
            <w:r>
              <w:rPr>
                <w:rFonts w:cs="Times"/>
              </w:rPr>
              <w:t xml:space="preserve">from a first RB of the active UL BWP. A PUSCH occasion includes a number of interlaces or a number of RBs provided by </w:t>
            </w:r>
            <w:r>
              <w:rPr>
                <w:i/>
                <w:iCs/>
              </w:rPr>
              <w:t>nrofInterlacesPerMsgA-PO</w:t>
            </w:r>
            <w:r>
              <w:rPr>
                <w:rFonts w:cs="Times"/>
              </w:rPr>
              <w:t xml:space="preserve"> or by </w:t>
            </w:r>
            <w:r>
              <w:rPr>
                <w:i/>
                <w:iCs/>
              </w:rPr>
              <w:t>nrofPRBs-</w:t>
            </w:r>
            <w:r>
              <w:rPr>
                <w:rFonts w:hint="eastAsia"/>
                <w:i/>
                <w:iCs/>
              </w:rPr>
              <w:t>per</w:t>
            </w:r>
            <w:r>
              <w:rPr>
                <w:i/>
                <w:iCs/>
              </w:rPr>
              <w:t>MsgA-PO</w:t>
            </w:r>
            <w:r>
              <w:rPr>
                <w:iCs/>
              </w:rPr>
              <w:t xml:space="preserve">, respectively. Consecutive PUSCH occasions in the frequency domain of an UL BWP are separated by a number of RBs provided by </w:t>
            </w:r>
            <w:r>
              <w:rPr>
                <w:i/>
                <w:iCs/>
              </w:rPr>
              <w:t>g</w:t>
            </w:r>
            <w:r>
              <w:rPr>
                <w:rFonts w:hint="eastAsia"/>
                <w:i/>
                <w:iCs/>
              </w:rPr>
              <w:t>uardBandM</w:t>
            </w:r>
            <w:r>
              <w:rPr>
                <w:i/>
                <w:iCs/>
              </w:rPr>
              <w:t>sgA-PUSCH</w:t>
            </w:r>
            <w:r>
              <w:rPr>
                <w:iCs/>
              </w:rPr>
              <w:t xml:space="preserve">. A number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f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 xml:space="preserve"> </m:t>
              </m:r>
            </m:oMath>
            <w:r>
              <w:rPr>
                <w:iCs/>
              </w:rPr>
              <w:t xml:space="preserve">of PUSCH occasions in the frequency domain of an UL BWP is provided by </w:t>
            </w:r>
            <w:r>
              <w:rPr>
                <w:i/>
                <w:iCs/>
              </w:rPr>
              <w:t>nr</w:t>
            </w:r>
            <w:r w:rsidR="00141E14">
              <w:rPr>
                <w:i/>
                <w:iCs/>
              </w:rPr>
              <w:t>of</w:t>
            </w:r>
            <w:r>
              <w:rPr>
                <w:i/>
                <w:iCs/>
              </w:rPr>
              <w:t>MsgA-PO-FDM</w:t>
            </w:r>
            <w:r>
              <w:rPr>
                <w:iCs/>
              </w:rPr>
              <w:t>.</w:t>
            </w:r>
            <w:r w:rsidR="00F07486">
              <w:rPr>
                <w:iCs/>
              </w:rPr>
              <w:t xml:space="preserve"> </w:t>
            </w:r>
            <w:ins w:id="6" w:author="ZTE" w:date="2020-10-12T15:59:00Z">
              <w:r w:rsidR="00F07486">
                <w:rPr>
                  <w:iCs/>
                </w:rPr>
                <w:t xml:space="preserve">For </w:t>
              </w:r>
            </w:ins>
            <w:ins w:id="7" w:author="ZTE" w:date="2020-10-12T16:06:00Z">
              <w:r w:rsidR="00C03978">
                <w:rPr>
                  <w:iCs/>
                </w:rPr>
                <w:t xml:space="preserve">operation with </w:t>
              </w:r>
            </w:ins>
            <w:ins w:id="8" w:author="ZTE" w:date="2020-10-12T15:59:00Z">
              <w:r w:rsidR="00F07486">
                <w:rPr>
                  <w:iCs/>
                </w:rPr>
                <w:t>shared spectrum</w:t>
              </w:r>
            </w:ins>
            <w:ins w:id="9" w:author="ZTE" w:date="2020-10-12T16:06:00Z">
              <w:r w:rsidR="00C03978">
                <w:rPr>
                  <w:iCs/>
                </w:rPr>
                <w:t xml:space="preserve"> channel access</w:t>
              </w:r>
            </w:ins>
            <w:ins w:id="10" w:author="ZTE" w:date="2020-10-12T15:59:00Z">
              <w:r w:rsidR="00F07486">
                <w:rPr>
                  <w:iCs/>
                </w:rPr>
                <w:t xml:space="preserve">, </w:t>
              </w:r>
            </w:ins>
            <w:ins w:id="11" w:author="ZTE" w:date="2020-10-12T16:01:00Z">
              <w:r w:rsidR="00F07486">
                <w:t xml:space="preserve">all </w:t>
              </w:r>
              <w:r w:rsidR="00AD00E8" w:rsidRPr="00977B18">
                <w:rPr>
                  <w:lang w:eastAsia="zh-CN"/>
                </w:rPr>
                <w:t>PUSCH occasions and the associated RACH occasions</w:t>
              </w:r>
              <w:r w:rsidR="00AD00E8">
                <w:t xml:space="preserve"> </w:t>
              </w:r>
              <w:r w:rsidR="00F07486">
                <w:t xml:space="preserve">are confined within </w:t>
              </w:r>
            </w:ins>
            <w:ins w:id="12" w:author="ZTE" w:date="2020-10-12T16:02:00Z">
              <w:r w:rsidR="00FF4891">
                <w:t>a single</w:t>
              </w:r>
            </w:ins>
            <w:ins w:id="13" w:author="ZTE" w:date="2020-10-12T16:01:00Z">
              <w:r w:rsidR="00F07486">
                <w:t xml:space="preserve"> RB set.</w:t>
              </w:r>
            </w:ins>
          </w:p>
          <w:p w:rsidR="00F62184" w:rsidRPr="00F62184" w:rsidRDefault="00F62184" w:rsidP="00154321">
            <w:pPr>
              <w:adjustRightInd w:val="0"/>
              <w:spacing w:after="0"/>
              <w:jc w:val="center"/>
              <w:rPr>
                <w:color w:val="FF0000"/>
              </w:rPr>
            </w:pPr>
            <w:r w:rsidRPr="00F62184">
              <w:rPr>
                <w:color w:val="FF0000"/>
              </w:rPr>
              <w:lastRenderedPageBreak/>
              <w:t>*** Unchanged text omitted ***</w:t>
            </w:r>
          </w:p>
          <w:p w:rsidR="00F62184" w:rsidRDefault="00F62184" w:rsidP="00154321">
            <w:pPr>
              <w:adjustRightInd w:val="0"/>
              <w:spacing w:after="0"/>
            </w:pPr>
            <w:r w:rsidRPr="00AD2BE2">
              <w:t xml:space="preserve">======================== </w:t>
            </w:r>
            <w:r>
              <w:t>End</w:t>
            </w:r>
            <w:r w:rsidRPr="00AD2BE2">
              <w:t xml:space="preserve"> of TP1 ===============================</w:t>
            </w:r>
          </w:p>
        </w:tc>
      </w:tr>
    </w:tbl>
    <w:p w:rsidR="00F62184" w:rsidRDefault="00F62184" w:rsidP="00F62184">
      <w:pPr>
        <w:pStyle w:val="ListParagraph"/>
        <w:kinsoku w:val="0"/>
        <w:overflowPunct w:val="0"/>
        <w:adjustRightInd w:val="0"/>
        <w:snapToGrid w:val="0"/>
        <w:spacing w:afterLines="20" w:after="48"/>
        <w:contextualSpacing w:val="0"/>
        <w:textAlignment w:val="baseline"/>
      </w:pPr>
    </w:p>
    <w:p w:rsidR="0047468B" w:rsidRDefault="0047468B" w:rsidP="0047468B">
      <w:pPr>
        <w:pStyle w:val="Heading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r w:rsidRPr="006E40FE">
        <w:rPr>
          <w:rFonts w:ascii="Times New Roman" w:eastAsia="宋体" w:hAnsi="Times New Roman"/>
          <w:b/>
          <w:sz w:val="32"/>
          <w:szCs w:val="32"/>
          <w:lang w:val="en-US" w:eastAsia="zh-CN"/>
        </w:rPr>
        <w:t>Reference</w:t>
      </w:r>
    </w:p>
    <w:p w:rsidR="002066FB" w:rsidRPr="0047468B" w:rsidRDefault="0047468B">
      <w:r w:rsidRPr="00CB554A">
        <w:rPr>
          <w:rFonts w:eastAsia="宋体"/>
          <w:lang w:val="en-US" w:eastAsia="zh-CN"/>
        </w:rPr>
        <w:t>[</w:t>
      </w:r>
      <w:r w:rsidR="00695DBD" w:rsidRPr="00CB554A">
        <w:rPr>
          <w:rFonts w:eastAsia="宋体"/>
          <w:lang w:val="en-US" w:eastAsia="zh-CN"/>
        </w:rPr>
        <w:t>1</w:t>
      </w:r>
      <w:r w:rsidRPr="00CB554A">
        <w:rPr>
          <w:rFonts w:eastAsia="宋体"/>
          <w:lang w:val="en-US" w:eastAsia="zh-CN"/>
        </w:rPr>
        <w:t xml:space="preserve">] </w:t>
      </w:r>
      <w:r w:rsidR="00195405">
        <w:rPr>
          <w:rFonts w:eastAsia="宋体"/>
          <w:lang w:val="en-US" w:eastAsia="zh-CN"/>
        </w:rPr>
        <w:t xml:space="preserve">R1-2007192, </w:t>
      </w:r>
      <w:r w:rsidR="00195405" w:rsidRPr="00195405">
        <w:rPr>
          <w:rFonts w:eastAsia="宋体"/>
          <w:lang w:val="en-US" w:eastAsia="zh-CN"/>
        </w:rPr>
        <w:t>FL summary for initial access signals and channels for NR-U</w:t>
      </w:r>
      <w:r w:rsidR="00195405">
        <w:rPr>
          <w:rFonts w:eastAsia="宋体"/>
          <w:lang w:val="en-US" w:eastAsia="zh-CN"/>
        </w:rPr>
        <w:t xml:space="preserve">, </w:t>
      </w:r>
      <w:r w:rsidR="00195405" w:rsidRPr="00195405">
        <w:rPr>
          <w:rFonts w:eastAsia="宋体"/>
          <w:lang w:val="en-US" w:eastAsia="zh-CN"/>
        </w:rPr>
        <w:t>Moderator (Qualcomm Incorporated)</w:t>
      </w:r>
    </w:p>
    <w:sectPr w:rsidR="002066FB" w:rsidRPr="0047468B">
      <w:footerReference w:type="even" r:id="rId7"/>
      <w:footerReference w:type="default" r:id="rId8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2F6A" w:rsidRDefault="00402F6A">
      <w:pPr>
        <w:spacing w:after="0" w:line="240" w:lineRule="auto"/>
      </w:pPr>
      <w:r>
        <w:separator/>
      </w:r>
    </w:p>
  </w:endnote>
  <w:endnote w:type="continuationSeparator" w:id="0">
    <w:p w:rsidR="00402F6A" w:rsidRDefault="00402F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FD8" w:rsidRDefault="00F04FD8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:rsidR="00F04FD8" w:rsidRDefault="00F04FD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FD8" w:rsidRDefault="00F04FD8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PageNumber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 w:rsidR="001C3FAE">
      <w:rPr>
        <w:rStyle w:val="PageNumber"/>
        <w:rFonts w:ascii="Times New Roman" w:hAnsi="Times New Roman"/>
        <w:b w:val="0"/>
        <w:i w:val="0"/>
        <w:noProof/>
      </w:rPr>
      <w:t>2</w:t>
    </w:r>
    <w:r>
      <w:rPr>
        <w:rFonts w:ascii="Times New Roman" w:hAnsi="Times New Roman"/>
        <w:b w:val="0"/>
        <w:i w:val="0"/>
      </w:rPr>
      <w:fldChar w:fldCharType="end"/>
    </w:r>
  </w:p>
  <w:p w:rsidR="00F04FD8" w:rsidRDefault="00F04FD8" w:rsidP="00F62184">
    <w:pPr>
      <w:pStyle w:val="Footer"/>
      <w:ind w:right="36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2F6A" w:rsidRDefault="00402F6A">
      <w:pPr>
        <w:spacing w:after="0" w:line="240" w:lineRule="auto"/>
      </w:pPr>
      <w:r>
        <w:separator/>
      </w:r>
    </w:p>
  </w:footnote>
  <w:footnote w:type="continuationSeparator" w:id="0">
    <w:p w:rsidR="00402F6A" w:rsidRDefault="00402F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C4862"/>
    <w:multiLevelType w:val="multilevel"/>
    <w:tmpl w:val="0D9C4862"/>
    <w:lvl w:ilvl="0">
      <w:start w:val="1"/>
      <w:numFmt w:val="decimal"/>
      <w:pStyle w:val="Heading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1" w15:restartNumberingAfterBreak="0">
    <w:nsid w:val="1439138D"/>
    <w:multiLevelType w:val="multilevel"/>
    <w:tmpl w:val="1439138D"/>
    <w:lvl w:ilvl="0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126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9D33492"/>
    <w:multiLevelType w:val="multilevel"/>
    <w:tmpl w:val="29D334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5E4DAB"/>
    <w:multiLevelType w:val="multilevel"/>
    <w:tmpl w:val="3E5E4DA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80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E8B291C"/>
    <w:multiLevelType w:val="hybridMultilevel"/>
    <w:tmpl w:val="8BF842F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3A960BB"/>
    <w:multiLevelType w:val="hybridMultilevel"/>
    <w:tmpl w:val="8A8A6C56"/>
    <w:lvl w:ilvl="0" w:tplc="464426B6">
      <w:start w:val="1"/>
      <w:numFmt w:val="lowerLetter"/>
      <w:lvlText w:val="%1)"/>
      <w:lvlJc w:val="left"/>
      <w:pPr>
        <w:ind w:left="720" w:hanging="360"/>
      </w:pPr>
      <w:rPr>
        <w:rFonts w:eastAsia="Yu Mincho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1B2250"/>
    <w:multiLevelType w:val="multilevel"/>
    <w:tmpl w:val="27869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0E70B81"/>
    <w:multiLevelType w:val="hybridMultilevel"/>
    <w:tmpl w:val="BC26A9A8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AA109E96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7"/>
  </w:num>
  <w:num w:numId="7">
    <w:abstractNumId w:val="2"/>
  </w:num>
  <w:num w:numId="8">
    <w:abstractNumId w:val="3"/>
  </w:num>
  <w:num w:numId="9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68B"/>
    <w:rsid w:val="00083270"/>
    <w:rsid w:val="00093C65"/>
    <w:rsid w:val="000B347A"/>
    <w:rsid w:val="000F7349"/>
    <w:rsid w:val="00125222"/>
    <w:rsid w:val="00141E14"/>
    <w:rsid w:val="00154321"/>
    <w:rsid w:val="001663C5"/>
    <w:rsid w:val="00195405"/>
    <w:rsid w:val="001B03CF"/>
    <w:rsid w:val="001C3FAE"/>
    <w:rsid w:val="001E15DC"/>
    <w:rsid w:val="002066FB"/>
    <w:rsid w:val="00243EE8"/>
    <w:rsid w:val="00244A37"/>
    <w:rsid w:val="002A4A98"/>
    <w:rsid w:val="002C794B"/>
    <w:rsid w:val="002E2E02"/>
    <w:rsid w:val="002F0D52"/>
    <w:rsid w:val="00321FEC"/>
    <w:rsid w:val="00356ADE"/>
    <w:rsid w:val="00360016"/>
    <w:rsid w:val="00374F57"/>
    <w:rsid w:val="003D32CA"/>
    <w:rsid w:val="00402F6A"/>
    <w:rsid w:val="0042238E"/>
    <w:rsid w:val="00444E5E"/>
    <w:rsid w:val="00466484"/>
    <w:rsid w:val="0047468B"/>
    <w:rsid w:val="004E1354"/>
    <w:rsid w:val="004E4446"/>
    <w:rsid w:val="0057676D"/>
    <w:rsid w:val="006554B0"/>
    <w:rsid w:val="0069456A"/>
    <w:rsid w:val="00695DBD"/>
    <w:rsid w:val="00701F0E"/>
    <w:rsid w:val="00733044"/>
    <w:rsid w:val="007E75D0"/>
    <w:rsid w:val="00803B92"/>
    <w:rsid w:val="0083470F"/>
    <w:rsid w:val="009271F8"/>
    <w:rsid w:val="00963304"/>
    <w:rsid w:val="009830D7"/>
    <w:rsid w:val="0099023F"/>
    <w:rsid w:val="009A6D43"/>
    <w:rsid w:val="009C4CD4"/>
    <w:rsid w:val="009E2301"/>
    <w:rsid w:val="00A07DAE"/>
    <w:rsid w:val="00A51D2C"/>
    <w:rsid w:val="00A5568F"/>
    <w:rsid w:val="00A568B7"/>
    <w:rsid w:val="00A757EC"/>
    <w:rsid w:val="00A854DA"/>
    <w:rsid w:val="00AD00E8"/>
    <w:rsid w:val="00AD2BE2"/>
    <w:rsid w:val="00B24230"/>
    <w:rsid w:val="00BD2F73"/>
    <w:rsid w:val="00BD3768"/>
    <w:rsid w:val="00BE15EF"/>
    <w:rsid w:val="00C03978"/>
    <w:rsid w:val="00C30B76"/>
    <w:rsid w:val="00C75AC4"/>
    <w:rsid w:val="00CB554A"/>
    <w:rsid w:val="00D03A6D"/>
    <w:rsid w:val="00D466E7"/>
    <w:rsid w:val="00D65454"/>
    <w:rsid w:val="00D840A6"/>
    <w:rsid w:val="00DB1A2B"/>
    <w:rsid w:val="00DF7F99"/>
    <w:rsid w:val="00E27B6E"/>
    <w:rsid w:val="00E66011"/>
    <w:rsid w:val="00EF7507"/>
    <w:rsid w:val="00F02801"/>
    <w:rsid w:val="00F04FD8"/>
    <w:rsid w:val="00F07486"/>
    <w:rsid w:val="00F62184"/>
    <w:rsid w:val="00F754F2"/>
    <w:rsid w:val="00F76FEC"/>
    <w:rsid w:val="00F8395F"/>
    <w:rsid w:val="00F87B29"/>
    <w:rsid w:val="00FC4713"/>
    <w:rsid w:val="00FC73A0"/>
    <w:rsid w:val="00FF4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701EB2-E270-4BDB-9CAE-E6EE2F310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468B"/>
    <w:pPr>
      <w:spacing w:after="180" w:line="259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47468B"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7468B"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7468B"/>
    <w:pPr>
      <w:keepNext/>
      <w:numPr>
        <w:ilvl w:val="2"/>
        <w:numId w:val="1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68B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7468B"/>
    <w:rPr>
      <w:rFonts w:ascii="Arial" w:eastAsia="Times New Roman" w:hAnsi="Arial" w:cs="Times New Roman"/>
      <w:bCs/>
      <w:iCs/>
      <w:kern w:val="0"/>
      <w:sz w:val="28"/>
      <w:szCs w:val="2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7468B"/>
    <w:rPr>
      <w:rFonts w:ascii="Arial" w:eastAsia="Times New Roman" w:hAnsi="Arial" w:cs="Arial"/>
      <w:bCs/>
      <w:kern w:val="0"/>
      <w:sz w:val="24"/>
      <w:szCs w:val="26"/>
      <w:lang w:val="en-GB" w:eastAsia="en-US"/>
    </w:rPr>
  </w:style>
  <w:style w:type="paragraph" w:styleId="Footer">
    <w:name w:val="footer"/>
    <w:basedOn w:val="Header"/>
    <w:link w:val="FooterChar"/>
    <w:qFormat/>
    <w:rsid w:val="0047468B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7468B"/>
    <w:rPr>
      <w:rFonts w:ascii="Arial" w:eastAsia="Times New Roman" w:hAnsi="Arial" w:cs="Times New Roman"/>
      <w:b/>
      <w:i/>
      <w:kern w:val="0"/>
      <w:sz w:val="18"/>
      <w:szCs w:val="20"/>
      <w:lang w:val="en-GB" w:eastAsia="en-US"/>
    </w:rPr>
  </w:style>
  <w:style w:type="paragraph" w:styleId="Header">
    <w:name w:val="header"/>
    <w:link w:val="HeaderChar"/>
    <w:qFormat/>
    <w:rsid w:val="0047468B"/>
    <w:pPr>
      <w:widowControl w:val="0"/>
      <w:spacing w:after="160" w:line="259" w:lineRule="auto"/>
    </w:pPr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47468B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styleId="PageNumber">
    <w:name w:val="page number"/>
    <w:basedOn w:val="DefaultParagraphFont"/>
    <w:qFormat/>
    <w:rsid w:val="0047468B"/>
  </w:style>
  <w:style w:type="table" w:styleId="TableGrid">
    <w:name w:val="Table Grid"/>
    <w:basedOn w:val="TableNormal"/>
    <w:qFormat/>
    <w:rsid w:val="0047468B"/>
    <w:pPr>
      <w:spacing w:after="180"/>
    </w:pPr>
    <w:rPr>
      <w:rFonts w:ascii="Times New Roman" w:eastAsia="等线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47468B"/>
    <w:rPr>
      <w:rFonts w:eastAsia="宋体"/>
      <w:lang w:val="en-GB" w:eastAsia="en-US"/>
    </w:rPr>
  </w:style>
  <w:style w:type="paragraph" w:customStyle="1" w:styleId="B1">
    <w:name w:val="B1"/>
    <w:basedOn w:val="List"/>
    <w:link w:val="B1Char1"/>
    <w:qFormat/>
    <w:rsid w:val="0047468B"/>
    <w:pPr>
      <w:tabs>
        <w:tab w:val="left" w:pos="425"/>
      </w:tabs>
      <w:ind w:left="568" w:firstLineChars="0" w:hanging="284"/>
      <w:contextualSpacing w:val="0"/>
    </w:pPr>
    <w:rPr>
      <w:rFonts w:asciiTheme="minorHAnsi" w:eastAsia="宋体" w:hAnsiTheme="minorHAnsi" w:cstheme="minorBidi"/>
      <w:kern w:val="2"/>
      <w:sz w:val="21"/>
      <w:szCs w:val="22"/>
    </w:rPr>
  </w:style>
  <w:style w:type="character" w:customStyle="1" w:styleId="B2Char">
    <w:name w:val="B2 Char"/>
    <w:link w:val="B2"/>
    <w:qFormat/>
    <w:rsid w:val="0047468B"/>
    <w:rPr>
      <w:rFonts w:eastAsia="宋体"/>
      <w:lang w:val="en-GB" w:eastAsia="en-US"/>
    </w:rPr>
  </w:style>
  <w:style w:type="paragraph" w:customStyle="1" w:styleId="B2">
    <w:name w:val="B2"/>
    <w:basedOn w:val="List2"/>
    <w:link w:val="B2Char"/>
    <w:qFormat/>
    <w:rsid w:val="0047468B"/>
    <w:pPr>
      <w:ind w:leftChars="0" w:left="851" w:firstLineChars="0" w:hanging="284"/>
      <w:contextualSpacing w:val="0"/>
    </w:pPr>
    <w:rPr>
      <w:rFonts w:asciiTheme="minorHAnsi" w:eastAsia="宋体" w:hAnsiTheme="minorHAnsi" w:cstheme="minorBidi"/>
      <w:kern w:val="2"/>
      <w:sz w:val="21"/>
      <w:szCs w:val="22"/>
    </w:rPr>
  </w:style>
  <w:style w:type="character" w:customStyle="1" w:styleId="B3Char2">
    <w:name w:val="B3 Char2"/>
    <w:link w:val="B3"/>
    <w:qFormat/>
    <w:rsid w:val="0047468B"/>
    <w:rPr>
      <w:rFonts w:eastAsia="宋体"/>
      <w:lang w:val="en-GB" w:eastAsia="en-US"/>
    </w:rPr>
  </w:style>
  <w:style w:type="paragraph" w:customStyle="1" w:styleId="B3">
    <w:name w:val="B3"/>
    <w:basedOn w:val="List3"/>
    <w:link w:val="B3Char2"/>
    <w:qFormat/>
    <w:rsid w:val="0047468B"/>
    <w:pPr>
      <w:ind w:leftChars="0" w:left="1135" w:firstLineChars="0" w:hanging="284"/>
      <w:contextualSpacing w:val="0"/>
    </w:pPr>
    <w:rPr>
      <w:rFonts w:asciiTheme="minorHAnsi" w:eastAsia="宋体" w:hAnsiTheme="minorHAnsi" w:cstheme="minorBidi"/>
      <w:kern w:val="2"/>
      <w:sz w:val="21"/>
      <w:szCs w:val="22"/>
    </w:rPr>
  </w:style>
  <w:style w:type="paragraph" w:customStyle="1" w:styleId="CRCoverPage">
    <w:name w:val="CR Cover Page"/>
    <w:qFormat/>
    <w:rsid w:val="0047468B"/>
    <w:pPr>
      <w:spacing w:after="120" w:line="259" w:lineRule="auto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47468B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47468B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47468B"/>
    <w:pPr>
      <w:ind w:leftChars="400" w:left="100" w:hangingChars="200" w:hanging="200"/>
      <w:contextualSpacing/>
    </w:pPr>
  </w:style>
  <w:style w:type="character" w:customStyle="1" w:styleId="B1Zchn">
    <w:name w:val="B1 Zchn"/>
    <w:rsid w:val="002A4A98"/>
    <w:rPr>
      <w:lang w:eastAsia="en-US"/>
    </w:rPr>
  </w:style>
  <w:style w:type="character" w:customStyle="1" w:styleId="B3Char">
    <w:name w:val="B3 Char"/>
    <w:rsid w:val="002A4A98"/>
    <w:rPr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"/>
    <w:basedOn w:val="Normal"/>
    <w:link w:val="ListParagraphChar"/>
    <w:uiPriority w:val="34"/>
    <w:qFormat/>
    <w:rsid w:val="00A757EC"/>
    <w:pPr>
      <w:spacing w:after="0" w:line="240" w:lineRule="auto"/>
      <w:ind w:left="720"/>
      <w:contextualSpacing/>
    </w:pPr>
    <w:rPr>
      <w:szCs w:val="24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A757EC"/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466E7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rsid w:val="00466484"/>
  </w:style>
  <w:style w:type="character" w:styleId="Emphasis">
    <w:name w:val="Emphasis"/>
    <w:uiPriority w:val="20"/>
    <w:qFormat/>
    <w:rsid w:val="00195405"/>
    <w:rPr>
      <w:i/>
      <w:iCs/>
    </w:rPr>
  </w:style>
  <w:style w:type="paragraph" w:customStyle="1" w:styleId="3">
    <w:name w:val="正文3"/>
    <w:rsid w:val="00AD2BE2"/>
    <w:rPr>
      <w:rFonts w:ascii="Times" w:eastAsia="宋体" w:hAnsi="Times" w:cs="Times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5222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5222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9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dc:description/>
  <cp:lastModifiedBy>ZTE</cp:lastModifiedBy>
  <cp:revision>26</cp:revision>
  <dcterms:created xsi:type="dcterms:W3CDTF">2020-10-12T01:38:00Z</dcterms:created>
  <dcterms:modified xsi:type="dcterms:W3CDTF">2020-10-16T08:35:00Z</dcterms:modified>
</cp:coreProperties>
</file>